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508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 xml:space="preserve">499, </w:t>
      </w:r>
      <w:r>
        <w:rPr>
          <w:rFonts w:hint="eastAsia"/>
          <w:b/>
          <w:sz w:val="24"/>
        </w:rPr>
        <w:t>S6-243186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notification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Controlling Application Server is introduced to MSGin5G service in SP-240765. Therefore, message response needs to be sent from Controlling Application Server. This CR is proposed to add the related APIs to send the message response notification.</w:t>
            </w:r>
          </w:p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M5S MSGin5G_Message response notification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notification API needed by Controlling Application Server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9.1.1.1.1, 9.1.1.1.3(new), 9.1.2.1, 9.1.2.x1(new)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Rev1: The message response initiated from MSGin5G Server is changed to message response notification sent from MSGin5G Server.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Rev2: The message response in the text are all changed to message response notification</w:t>
            </w:r>
            <w:bookmarkStart w:id="8" w:name="_GoBack"/>
            <w:bookmarkEnd w:id="8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4"/>
        <w:rPr>
          <w:rFonts w:eastAsia="宋体"/>
        </w:rPr>
      </w:pPr>
      <w:bookmarkStart w:id="1" w:name="_Toc170034528"/>
      <w:r>
        <w:rPr>
          <w:rFonts w:eastAsia="宋体"/>
        </w:rPr>
        <w:t>9.1.1</w:t>
      </w:r>
      <w:r>
        <w:rPr>
          <w:rFonts w:eastAsia="宋体"/>
        </w:rPr>
        <w:tab/>
      </w:r>
      <w:r>
        <w:rPr>
          <w:rFonts w:eastAsia="宋体"/>
        </w:rPr>
        <w:t>Mm5s APIs</w:t>
      </w:r>
      <w:bookmarkEnd w:id="1"/>
    </w:p>
    <w:p>
      <w:pPr>
        <w:pStyle w:val="5"/>
        <w:rPr>
          <w:rFonts w:eastAsia="宋体"/>
        </w:rPr>
      </w:pPr>
      <w:bookmarkStart w:id="2" w:name="_Toc170034529"/>
      <w:r>
        <w:rPr>
          <w:rFonts w:eastAsia="宋体"/>
        </w:rPr>
        <w:t>9.1.1.1</w:t>
      </w:r>
      <w:r>
        <w:rPr>
          <w:rFonts w:eastAsia="宋体"/>
        </w:rPr>
        <w:tab/>
      </w:r>
      <w:r>
        <w:rPr>
          <w:rFonts w:eastAsia="宋体"/>
        </w:rPr>
        <w:t>M5S_AS_Originating_Message_Delivery API</w:t>
      </w:r>
      <w:bookmarkEnd w:id="2"/>
    </w:p>
    <w:p>
      <w:pPr>
        <w:pStyle w:val="6"/>
        <w:rPr>
          <w:rFonts w:eastAsia="宋体"/>
        </w:rPr>
      </w:pPr>
      <w:bookmarkStart w:id="3" w:name="_Toc170034530"/>
      <w:r>
        <w:rPr>
          <w:rFonts w:eastAsia="宋体"/>
          <w:lang w:eastAsia="zh-CN"/>
        </w:rPr>
        <w:t>9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1.1</w:t>
      </w:r>
      <w:r>
        <w:rPr>
          <w:rFonts w:eastAsia="宋体"/>
        </w:rPr>
        <w:t>.1.1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3"/>
    </w:p>
    <w:p>
      <w:pPr>
        <w:rPr>
          <w:rFonts w:hint="eastAsia" w:eastAsia="宋体"/>
          <w:lang w:val="en-US" w:eastAsia="zh-CN"/>
        </w:rPr>
      </w:pPr>
      <w:r>
        <w:rPr>
          <w:b/>
        </w:rPr>
        <w:t>API description:</w:t>
      </w:r>
      <w:r>
        <w:t xml:space="preserve"> This API enables the Application Server to send MSGin5G message to the MSGin5G Server.</w:t>
      </w:r>
      <w:ins w:id="0" w:author="liuyue0819" w:date="2024-08-21T03:47:35Z">
        <w:r>
          <w:rPr>
            <w:rFonts w:hint="eastAsia" w:eastAsia="宋体"/>
            <w:lang w:val="en-US" w:eastAsia="zh-CN"/>
          </w:rPr>
          <w:t>,</w:t>
        </w:r>
      </w:ins>
      <w:ins w:id="1" w:author="liuyue0819" w:date="2024-08-21T03:47:36Z">
        <w:r>
          <w:rPr>
            <w:rFonts w:hint="eastAsia" w:eastAsia="宋体"/>
            <w:lang w:val="en-US" w:eastAsia="zh-CN"/>
          </w:rPr>
          <w:t xml:space="preserve"> a</w:t>
        </w:r>
      </w:ins>
      <w:ins w:id="2" w:author="liuyue0819" w:date="2024-08-20T23:41:22Z">
        <w:r>
          <w:rPr>
            <w:rFonts w:hint="eastAsia" w:eastAsia="宋体"/>
            <w:lang w:val="en-US" w:eastAsia="zh-CN"/>
          </w:rPr>
          <w:t xml:space="preserve">nd </w:t>
        </w:r>
      </w:ins>
      <w:ins w:id="3" w:author="liuyue0819" w:date="2024-08-20T23:41:30Z">
        <w:r>
          <w:rPr/>
          <w:t xml:space="preserve">enables the </w:t>
        </w:r>
      </w:ins>
      <w:ins w:id="4" w:author="liuyue0819" w:date="2024-08-20T23:41:42Z">
        <w:r>
          <w:rPr/>
          <w:t>MSGin5G Server</w:t>
        </w:r>
      </w:ins>
      <w:ins w:id="5" w:author="liuyue0819" w:date="2024-08-20T23:41:30Z">
        <w:r>
          <w:rPr/>
          <w:t xml:space="preserve"> to send MSGin5G message</w:t>
        </w:r>
      </w:ins>
      <w:ins w:id="6" w:author="liuyue0819" w:date="2024-08-20T23:41:43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yue0819" w:date="2024-08-20T23:41:46Z">
        <w:r>
          <w:rPr>
            <w:rFonts w:hint="eastAsia" w:eastAsia="宋体"/>
            <w:lang w:val="en-US" w:eastAsia="zh-CN"/>
          </w:rPr>
          <w:t>response</w:t>
        </w:r>
      </w:ins>
      <w:ins w:id="8" w:author="liuyue0821" w:date="2024-08-21T16:23:17Z">
        <w:r>
          <w:rPr>
            <w:rFonts w:hint="eastAsia" w:eastAsia="宋体"/>
            <w:lang w:val="en-US" w:eastAsia="zh-CN"/>
          </w:rPr>
          <w:t xml:space="preserve"> </w:t>
        </w:r>
      </w:ins>
      <w:ins w:id="9" w:author="liuyue0821" w:date="2024-08-21T16:23:20Z">
        <w:r>
          <w:rPr>
            <w:rFonts w:hint="eastAsia" w:eastAsia="宋体"/>
            <w:lang w:val="en-US" w:eastAsia="zh-CN"/>
          </w:rPr>
          <w:t>notification</w:t>
        </w:r>
      </w:ins>
      <w:ins w:id="10" w:author="liuyue0819" w:date="2024-08-20T23:41:30Z">
        <w:r>
          <w:rPr/>
          <w:t xml:space="preserve"> to the </w:t>
        </w:r>
      </w:ins>
      <w:ins w:id="11" w:author="liuyue0819" w:date="2024-08-20T23:41:37Z">
        <w:r>
          <w:rPr/>
          <w:t>Application Server</w:t>
        </w:r>
      </w:ins>
      <w:ins w:id="12" w:author="liuyue0819" w:date="2024-08-21T03:47:3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 w:eastAsia="宋体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6"/>
        <w:rPr>
          <w:ins w:id="13" w:author="liuyue0819" w:date="2024-08-20T23:41:57Z"/>
          <w:rFonts w:eastAsia="宋体"/>
          <w:lang w:eastAsia="zh-CN"/>
        </w:rPr>
      </w:pPr>
      <w:ins w:id="14" w:author="liuyue0819" w:date="2024-08-20T23:41:57Z">
        <w:r>
          <w:rPr>
            <w:rFonts w:eastAsia="宋体"/>
            <w:lang w:eastAsia="zh-CN"/>
          </w:rPr>
          <w:t>9</w:t>
        </w:r>
      </w:ins>
      <w:ins w:id="15" w:author="liuyue0819" w:date="2024-08-20T23:41:57Z">
        <w:r>
          <w:rPr>
            <w:rFonts w:eastAsia="宋体"/>
          </w:rPr>
          <w:t>.</w:t>
        </w:r>
      </w:ins>
      <w:ins w:id="16" w:author="liuyue0819" w:date="2024-08-20T23:41:57Z">
        <w:r>
          <w:rPr>
            <w:rFonts w:eastAsia="宋体"/>
            <w:lang w:eastAsia="zh-CN"/>
          </w:rPr>
          <w:t>1.1</w:t>
        </w:r>
      </w:ins>
      <w:ins w:id="17" w:author="liuyue0819" w:date="2024-08-20T23:41:57Z">
        <w:r>
          <w:rPr>
            <w:rFonts w:eastAsia="宋体"/>
          </w:rPr>
          <w:t>.1</w:t>
        </w:r>
      </w:ins>
      <w:ins w:id="18" w:author="liuyue0819" w:date="2024-08-20T23:41:57Z">
        <w:r>
          <w:rPr>
            <w:rFonts w:eastAsia="宋体"/>
            <w:lang w:eastAsia="zh-CN"/>
          </w:rPr>
          <w:t>.</w:t>
        </w:r>
      </w:ins>
      <w:ins w:id="19" w:author="liuyue0819" w:date="2024-08-20T23:42:06Z">
        <w:r>
          <w:rPr>
            <w:rFonts w:hint="eastAsia" w:eastAsia="宋体"/>
            <w:lang w:val="en-US" w:eastAsia="zh-CN"/>
          </w:rPr>
          <w:t>3</w:t>
        </w:r>
      </w:ins>
      <w:ins w:id="20" w:author="liuyue0819" w:date="2024-08-20T23:41:57Z">
        <w:r>
          <w:rPr>
            <w:rFonts w:eastAsia="宋体"/>
            <w:lang w:eastAsia="zh-CN"/>
          </w:rPr>
          <w:tab/>
        </w:r>
      </w:ins>
      <w:ins w:id="21" w:author="liuyue0819" w:date="2024-08-20T23:41:57Z">
        <w:r>
          <w:rPr>
            <w:rFonts w:eastAsia="宋体"/>
            <w:lang w:eastAsia="zh-CN"/>
          </w:rPr>
          <w:t>Send_MSGin5G_Message</w:t>
        </w:r>
      </w:ins>
      <w:ins w:id="22" w:author="liuyue0819" w:date="2024-08-20T23:42:12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iuyue0819" w:date="2024-08-20T23:42:13Z">
        <w:r>
          <w:rPr>
            <w:rFonts w:hint="eastAsia" w:eastAsia="宋体"/>
            <w:lang w:val="en-US" w:eastAsia="zh-CN"/>
          </w:rPr>
          <w:t>response</w:t>
        </w:r>
      </w:ins>
      <w:ins w:id="24" w:author="liuyue0819" w:date="2024-08-20T23:41:57Z">
        <w:r>
          <w:rPr>
            <w:rFonts w:eastAsia="宋体"/>
            <w:lang w:eastAsia="zh-CN"/>
          </w:rPr>
          <w:t xml:space="preserve"> </w:t>
        </w:r>
      </w:ins>
      <w:ins w:id="25" w:author="liuyue0819" w:date="2024-08-20T23:42:23Z">
        <w:r>
          <w:rPr>
            <w:rFonts w:hint="eastAsia" w:eastAsia="宋体"/>
            <w:lang w:val="en-US" w:eastAsia="zh-CN"/>
          </w:rPr>
          <w:t xml:space="preserve">notification </w:t>
        </w:r>
      </w:ins>
      <w:ins w:id="26" w:author="liuyue0819" w:date="2024-08-20T23:41:57Z">
        <w:r>
          <w:rPr>
            <w:rFonts w:eastAsia="宋体"/>
            <w:lang w:eastAsia="zh-CN"/>
          </w:rPr>
          <w:t>operation</w:t>
        </w:r>
      </w:ins>
    </w:p>
    <w:p>
      <w:pPr>
        <w:rPr>
          <w:ins w:id="27" w:author="liuyue0819" w:date="2024-08-20T23:41:57Z"/>
          <w:rFonts w:hint="default" w:eastAsia="宋体"/>
          <w:lang w:val="en-US" w:eastAsia="zh-CN"/>
        </w:rPr>
      </w:pPr>
      <w:ins w:id="28" w:author="liuyue0819" w:date="2024-08-20T23:41:57Z">
        <w:r>
          <w:rPr>
            <w:b/>
          </w:rPr>
          <w:t xml:space="preserve">API operation name: </w:t>
        </w:r>
      </w:ins>
      <w:ins w:id="29" w:author="liuyue0819" w:date="2024-08-20T23:41:57Z">
        <w:r>
          <w:rPr/>
          <w:t>Send_MSGin5G</w:t>
        </w:r>
      </w:ins>
      <w:ins w:id="30" w:author="liuyue0819" w:date="2024-08-20T23:41:57Z">
        <w:r>
          <w:rPr>
            <w:lang w:eastAsia="zh-CN"/>
          </w:rPr>
          <w:t>_</w:t>
        </w:r>
      </w:ins>
      <w:ins w:id="31" w:author="liuyue0819" w:date="2024-08-20T23:41:57Z">
        <w:r>
          <w:rPr/>
          <w:t>Message</w:t>
        </w:r>
      </w:ins>
      <w:ins w:id="32" w:author="liuyue0819" w:date="2024-08-20T23:42:1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0819" w:date="2024-08-20T23:42:18Z">
        <w:r>
          <w:rPr>
            <w:rFonts w:hint="eastAsia" w:eastAsia="宋体"/>
            <w:lang w:val="en-US" w:eastAsia="zh-CN"/>
          </w:rPr>
          <w:t>response</w:t>
        </w:r>
      </w:ins>
      <w:ins w:id="34" w:author="liuyue0819" w:date="2024-08-20T23:42:29Z">
        <w:r>
          <w:rPr>
            <w:rFonts w:hint="eastAsia" w:eastAsia="宋体"/>
            <w:lang w:val="en-US" w:eastAsia="zh-CN"/>
          </w:rPr>
          <w:t xml:space="preserve"> notification </w:t>
        </w:r>
      </w:ins>
    </w:p>
    <w:p>
      <w:pPr>
        <w:rPr>
          <w:ins w:id="35" w:author="liuyue0819" w:date="2024-08-20T23:41:57Z"/>
          <w:lang w:eastAsia="zh-CN"/>
        </w:rPr>
      </w:pPr>
      <w:ins w:id="36" w:author="liuyue0819" w:date="2024-08-20T23:41:57Z">
        <w:r>
          <w:rPr>
            <w:b/>
          </w:rPr>
          <w:t>Description:</w:t>
        </w:r>
      </w:ins>
      <w:ins w:id="37" w:author="liuyue0819" w:date="2024-08-20T23:41:57Z">
        <w:r>
          <w:rPr/>
          <w:t xml:space="preserve"> Send an MSGin5G message </w:t>
        </w:r>
      </w:ins>
      <w:ins w:id="38" w:author="liuyue0819" w:date="2024-08-20T23:42:35Z">
        <w:r>
          <w:rPr>
            <w:rFonts w:hint="eastAsia" w:eastAsia="宋体"/>
            <w:lang w:val="en-US" w:eastAsia="zh-CN"/>
          </w:rPr>
          <w:t>response</w:t>
        </w:r>
      </w:ins>
      <w:ins w:id="39" w:author="liuyue0819" w:date="2024-08-20T23:42:35Z">
        <w:r>
          <w:rPr>
            <w:rFonts w:eastAsia="宋体"/>
            <w:lang w:eastAsia="zh-CN"/>
          </w:rPr>
          <w:t xml:space="preserve"> </w:t>
        </w:r>
      </w:ins>
      <w:ins w:id="40" w:author="liuyue0819" w:date="2024-08-20T23:42:35Z">
        <w:r>
          <w:rPr>
            <w:rFonts w:hint="eastAsia" w:eastAsia="宋体"/>
            <w:lang w:val="en-US" w:eastAsia="zh-CN"/>
          </w:rPr>
          <w:t xml:space="preserve">notification </w:t>
        </w:r>
      </w:ins>
      <w:ins w:id="41" w:author="liuyue0819" w:date="2024-08-20T23:41:57Z">
        <w:r>
          <w:rPr/>
          <w:t xml:space="preserve">to </w:t>
        </w:r>
      </w:ins>
      <w:ins w:id="42" w:author="liuyue0819" w:date="2024-08-20T23:42:47Z">
        <w:r>
          <w:rPr>
            <w:rFonts w:hint="eastAsia" w:eastAsia="宋体"/>
            <w:lang w:val="en-US" w:eastAsia="zh-CN"/>
          </w:rPr>
          <w:t>Application</w:t>
        </w:r>
      </w:ins>
      <w:ins w:id="43" w:author="liuyue0819" w:date="2024-08-20T23:41:57Z">
        <w:r>
          <w:rPr/>
          <w:t xml:space="preserve"> Server.</w:t>
        </w:r>
      </w:ins>
    </w:p>
    <w:p>
      <w:pPr>
        <w:rPr>
          <w:ins w:id="44" w:author="liuyue0819" w:date="2024-08-20T23:41:57Z"/>
        </w:rPr>
      </w:pPr>
      <w:ins w:id="45" w:author="liuyue0819" w:date="2024-08-20T23:41:57Z">
        <w:r>
          <w:rPr>
            <w:b/>
          </w:rPr>
          <w:t>Known Consumers:</w:t>
        </w:r>
      </w:ins>
      <w:ins w:id="46" w:author="liuyue0819" w:date="2024-08-20T23:41:57Z">
        <w:r>
          <w:rPr/>
          <w:t xml:space="preserve"> Application Server</w:t>
        </w:r>
      </w:ins>
    </w:p>
    <w:p>
      <w:pPr>
        <w:rPr>
          <w:ins w:id="47" w:author="liuyue0819" w:date="2024-08-20T23:41:57Z"/>
          <w:lang w:eastAsia="zh-CN"/>
        </w:rPr>
      </w:pPr>
      <w:ins w:id="48" w:author="liuyue0819" w:date="2024-08-20T23:41:57Z">
        <w:r>
          <w:rPr>
            <w:b/>
            <w:lang w:eastAsia="zh-CN"/>
          </w:rPr>
          <w:t xml:space="preserve">Inputs: </w:t>
        </w:r>
      </w:ins>
      <w:ins w:id="49" w:author="liuyue0819" w:date="2024-08-20T23:41:57Z">
        <w:r>
          <w:rPr>
            <w:lang w:eastAsia="zh-CN"/>
          </w:rPr>
          <w:t>Refer subclause</w:t>
        </w:r>
      </w:ins>
      <w:ins w:id="50" w:author="liuyue0819" w:date="2024-08-20T23:43:28Z">
        <w:r>
          <w:rPr>
            <w:lang w:eastAsia="zh-CN"/>
          </w:rPr>
          <w:t xml:space="preserve"> </w:t>
        </w:r>
      </w:ins>
      <w:ins w:id="51" w:author="liuyue0819" w:date="2024-08-20T23:43:28Z">
        <w:r>
          <w:rPr>
            <w:rFonts w:eastAsia="KaiTi_GB2312"/>
            <w:lang w:eastAsia="zh-CN"/>
          </w:rPr>
          <w:t>9.1.2.</w:t>
        </w:r>
      </w:ins>
      <w:ins w:id="52" w:author="liuyue0819" w:date="2024-08-20T23:43:28Z">
        <w:r>
          <w:rPr>
            <w:rFonts w:hint="eastAsia" w:eastAsia="KaiTi_GB2312"/>
            <w:lang w:val="en-US" w:eastAsia="zh-CN"/>
          </w:rPr>
          <w:t>x1</w:t>
        </w:r>
      </w:ins>
    </w:p>
    <w:p>
      <w:pPr>
        <w:rPr>
          <w:ins w:id="53" w:author="liuyue0819" w:date="2024-08-20T23:41:57Z"/>
          <w:rFonts w:hint="default"/>
          <w:lang w:val="en-US" w:eastAsia="zh-CN"/>
        </w:rPr>
      </w:pPr>
      <w:ins w:id="54" w:author="liuyue0819" w:date="2024-08-20T23:41:57Z">
        <w:r>
          <w:rPr>
            <w:b/>
            <w:lang w:eastAsia="zh-CN"/>
          </w:rPr>
          <w:t>Outputs:</w:t>
        </w:r>
      </w:ins>
      <w:ins w:id="55" w:author="liuyue0819" w:date="2024-08-20T23:41:57Z">
        <w:r>
          <w:rPr>
            <w:lang w:eastAsia="zh-CN"/>
          </w:rPr>
          <w:t xml:space="preserve"> Refer </w:t>
        </w:r>
      </w:ins>
      <w:ins w:id="56" w:author="liuyue0819" w:date="2024-08-20T23:49:14Z">
        <w:r>
          <w:rPr>
            <w:rFonts w:hint="eastAsia"/>
            <w:lang w:val="en-US" w:eastAsia="zh-CN"/>
          </w:rPr>
          <w:t xml:space="preserve">the </w:t>
        </w:r>
      </w:ins>
      <w:ins w:id="57" w:author="liuyue0819" w:date="2024-08-20T23:49:14Z">
        <w:r>
          <w:rPr>
            <w:rFonts w:eastAsia="宋体"/>
            <w:lang w:eastAsia="zh-CN"/>
          </w:rPr>
          <w:t>MSGin5G_Message</w:t>
        </w:r>
      </w:ins>
      <w:ins w:id="58" w:author="liuyue0819" w:date="2024-08-20T23:49:14Z">
        <w:r>
          <w:rPr>
            <w:rFonts w:hint="eastAsia" w:eastAsia="宋体"/>
            <w:lang w:val="en-US" w:eastAsia="zh-CN"/>
          </w:rPr>
          <w:t xml:space="preserve"> response</w:t>
        </w:r>
      </w:ins>
      <w:ins w:id="59" w:author="liuyue0819" w:date="2024-08-20T23:49:15Z">
        <w:r>
          <w:rPr>
            <w:rFonts w:hint="eastAsia" w:eastAsia="宋体"/>
            <w:lang w:val="en-US" w:eastAsia="zh-CN"/>
          </w:rPr>
          <w:t xml:space="preserve"> in</w:t>
        </w:r>
      </w:ins>
      <w:ins w:id="60" w:author="liuyue0819" w:date="2024-08-20T23:49:16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0819" w:date="2024-08-20T23:41:57Z">
        <w:r>
          <w:rPr>
            <w:lang w:eastAsia="zh-CN"/>
          </w:rPr>
          <w:t xml:space="preserve">subclause </w:t>
        </w:r>
      </w:ins>
      <w:ins w:id="62" w:author="liuyue0819" w:date="2024-08-20T23:41:57Z">
        <w:r>
          <w:rPr>
            <w:rFonts w:eastAsia="KaiTi_GB2312"/>
            <w:lang w:eastAsia="zh-CN"/>
          </w:rPr>
          <w:t>8.3.2</w:t>
        </w:r>
      </w:ins>
      <w:ins w:id="63" w:author="liuyue0819" w:date="2024-08-20T23:49:04Z">
        <w:r>
          <w:rPr>
            <w:rFonts w:hint="eastAsia" w:eastAsia="KaiTi_GB2312"/>
            <w:lang w:val="en-US" w:eastAsia="zh-CN"/>
          </w:rPr>
          <w:t xml:space="preserve"> </w:t>
        </w:r>
      </w:ins>
    </w:p>
    <w:p>
      <w:pPr>
        <w:rPr>
          <w:ins w:id="64" w:author="liuyue0819" w:date="2024-08-20T23:41:57Z"/>
          <w:lang w:eastAsia="zh-CN"/>
        </w:rPr>
      </w:pPr>
      <w:ins w:id="65" w:author="liuyue0819" w:date="2024-08-20T23:41:57Z">
        <w:r>
          <w:rPr>
            <w:lang w:eastAsia="zh-CN"/>
          </w:rPr>
          <w:t>See subclause 8.3.2 for the details of usage of this API operation.</w:t>
        </w:r>
      </w:ins>
    </w:p>
    <w:p>
      <w:pPr>
        <w:bidi w:val="0"/>
        <w:rPr>
          <w:ins w:id="66" w:author="liuyue0726" w:date="2024-08-10T21:40:53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5"/>
        <w:rPr>
          <w:rFonts w:eastAsia="宋体"/>
          <w:lang w:eastAsia="zh-CN"/>
        </w:rPr>
      </w:pPr>
      <w:r>
        <w:rPr>
          <w:rFonts w:eastAsia="宋体"/>
          <w:lang w:eastAsia="zh-CN"/>
        </w:rPr>
        <w:t>9.1.2.1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M5S Application Server originating message send request</w:t>
      </w:r>
    </w:p>
    <w:p>
      <w:pPr>
        <w:rPr>
          <w:rFonts w:eastAsia="宋体"/>
          <w:lang w:eastAsia="zh-CN"/>
        </w:rPr>
      </w:pPr>
      <w:r>
        <w:rPr>
          <w:lang w:eastAsia="zh-CN"/>
        </w:rPr>
        <w:t>T</w:t>
      </w:r>
      <w:r>
        <w:t xml:space="preserve">he information flows from the Application Server to the MSGin5G </w:t>
      </w:r>
      <w:r>
        <w:rPr>
          <w:lang w:eastAsia="zh-CN"/>
        </w:rPr>
        <w:t>Server</w:t>
      </w:r>
      <w:r>
        <w:t xml:space="preserve"> for message delivery includes the IEs in table 8.3.2-1.</w:t>
      </w:r>
      <w:r>
        <w:rPr>
          <w:lang w:eastAsia="zh-CN"/>
        </w:rPr>
        <w:t xml:space="preserve"> Additionally, the following information in table 9.1.2.1-2 elements needs to be included:</w:t>
      </w:r>
    </w:p>
    <w:p>
      <w:pPr>
        <w:pStyle w:val="56"/>
        <w:rPr>
          <w:lang w:val="en-US"/>
        </w:rPr>
      </w:pPr>
      <w:r>
        <w:t>Table 9.1.2.1</w:t>
      </w:r>
      <w:r>
        <w:rPr>
          <w:lang w:val="en-US"/>
        </w:rPr>
        <w:t>-2</w:t>
      </w:r>
      <w:r>
        <w:t xml:space="preserve">: </w:t>
      </w:r>
      <w:r>
        <w:rPr>
          <w:rFonts w:eastAsia="KaiTi_GB2312"/>
          <w:lang w:eastAsia="zh-CN"/>
        </w:rPr>
        <w:t>M5S Northbound Message Delivery Send request</w:t>
      </w:r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Latency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latency requirement for the message.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</w:pPr>
            <w:r>
              <w:t>Authorization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authorization information used to determine whether the Application Server is allowed to send the message</w:t>
            </w:r>
          </w:p>
        </w:tc>
      </w:tr>
      <w:tr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67" w:author="liuyue0819" w:date="2024-08-20T23:46:04Z">
              <w:r>
                <w:rPr>
                  <w:rFonts w:hint="eastAsia" w:eastAsia="宋体"/>
                  <w:lang w:val="en-US" w:eastAsia="zh-CN"/>
                </w:rPr>
                <w:t>Notification URL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68" w:author="liuyue0819" w:date="2024-08-20T23:46:06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69" w:author="liuyue0819" w:date="2024-08-20T23:46:12Z">
              <w:r>
                <w:rPr>
                  <w:rFonts w:hint="eastAsia"/>
                  <w:lang w:val="en-US" w:eastAsia="zh-CN"/>
                </w:rPr>
                <w:t>The URL for MSGin5G Server to send the MSGin5G response notification.</w:t>
              </w:r>
            </w:ins>
          </w:p>
        </w:tc>
      </w:tr>
    </w:tbl>
    <w:p>
      <w:pPr>
        <w:rPr>
          <w:lang w:eastAsia="zh-CN"/>
        </w:rPr>
      </w:pPr>
    </w:p>
    <w:p>
      <w:pPr>
        <w:bidi w:val="0"/>
        <w:rPr>
          <w:ins w:id="70" w:author="liuyue0726" w:date="2024-08-10T21:40:53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71" w:author="liuyue0726" w:date="2024-08-10T21:40:53Z"/>
          <w:lang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5"/>
        <w:rPr>
          <w:ins w:id="72" w:author="liuyue0726" w:date="2024-08-10T21:40:59Z"/>
          <w:rFonts w:hint="default" w:eastAsia="宋体"/>
          <w:lang w:val="en-US" w:eastAsia="zh-CN"/>
        </w:rPr>
      </w:pPr>
      <w:ins w:id="73" w:author="liuyue0726" w:date="2024-08-10T21:40:59Z">
        <w:bookmarkStart w:id="4" w:name="_Toc59224639"/>
        <w:bookmarkStart w:id="5" w:name="_Toc170034554"/>
        <w:bookmarkStart w:id="6" w:name="OLE_LINK58"/>
        <w:r>
          <w:rPr>
            <w:rFonts w:eastAsia="宋体"/>
            <w:lang w:eastAsia="zh-CN"/>
          </w:rPr>
          <w:t>9.1.2.</w:t>
        </w:r>
      </w:ins>
      <w:ins w:id="74" w:author="liuyue0726" w:date="2024-08-10T21:47:09Z">
        <w:r>
          <w:rPr>
            <w:rFonts w:hint="eastAsia" w:eastAsia="宋体"/>
            <w:lang w:val="en-US" w:eastAsia="zh-CN"/>
          </w:rPr>
          <w:t>x</w:t>
        </w:r>
      </w:ins>
      <w:ins w:id="75" w:author="liuyue0726" w:date="2024-08-10T21:47:10Z">
        <w:r>
          <w:rPr>
            <w:rFonts w:hint="eastAsia" w:eastAsia="宋体"/>
            <w:lang w:val="en-US" w:eastAsia="zh-CN"/>
          </w:rPr>
          <w:t>1</w:t>
        </w:r>
      </w:ins>
      <w:ins w:id="76" w:author="liuyue0726" w:date="2024-08-10T21:40:59Z">
        <w:r>
          <w:rPr>
            <w:rFonts w:eastAsia="宋体"/>
            <w:lang w:eastAsia="zh-CN"/>
          </w:rPr>
          <w:tab/>
        </w:r>
      </w:ins>
      <w:ins w:id="77" w:author="liuyue0726" w:date="2024-08-10T21:40:59Z">
        <w:r>
          <w:rPr>
            <w:rFonts w:eastAsia="宋体"/>
            <w:lang w:eastAsia="zh-CN"/>
          </w:rPr>
          <w:t xml:space="preserve">M5S </w:t>
        </w:r>
      </w:ins>
      <w:ins w:id="78" w:author="liuyue0819" w:date="2024-08-20T23:47:16Z">
        <w:r>
          <w:rPr>
            <w:rFonts w:hint="eastAsia" w:eastAsia="宋体"/>
            <w:lang w:eastAsia="zh-CN"/>
          </w:rPr>
          <w:t>Send_MSGin5G_Message response notification</w:t>
        </w:r>
        <w:bookmarkEnd w:id="4"/>
        <w:bookmarkEnd w:id="5"/>
      </w:ins>
    </w:p>
    <w:bookmarkEnd w:id="6"/>
    <w:p>
      <w:pPr>
        <w:rPr>
          <w:ins w:id="79" w:author="liuyue0726" w:date="2024-08-10T21:40:59Z"/>
          <w:rFonts w:eastAsia="宋体"/>
          <w:lang w:eastAsia="zh-CN"/>
        </w:rPr>
      </w:pPr>
      <w:ins w:id="80" w:author="liuyue0726" w:date="2024-08-10T21:40:59Z">
        <w:bookmarkStart w:id="7" w:name="OLE_LINK57"/>
        <w:r>
          <w:rPr>
            <w:lang w:eastAsia="zh-CN"/>
          </w:rPr>
          <w:t>T</w:t>
        </w:r>
      </w:ins>
      <w:ins w:id="81" w:author="liuyue0726" w:date="2024-08-10T21:40:59Z">
        <w:r>
          <w:rPr/>
          <w:t xml:space="preserve">he information flows from the </w:t>
        </w:r>
      </w:ins>
      <w:ins w:id="82" w:author="liuyue0819" w:date="2024-08-20T23:47:36Z">
        <w:r>
          <w:rPr/>
          <w:t xml:space="preserve">MSGin5G </w:t>
        </w:r>
      </w:ins>
      <w:ins w:id="83" w:author="liuyue0819" w:date="2024-08-20T23:47:36Z">
        <w:r>
          <w:rPr>
            <w:lang w:eastAsia="zh-CN"/>
          </w:rPr>
          <w:t>Server</w:t>
        </w:r>
      </w:ins>
      <w:ins w:id="84" w:author="liuyue0819" w:date="2024-08-20T23:47:39Z">
        <w:r>
          <w:rPr>
            <w:rFonts w:hint="eastAsia" w:eastAsia="宋体"/>
            <w:lang w:val="en-US" w:eastAsia="zh-CN"/>
          </w:rPr>
          <w:t xml:space="preserve"> </w:t>
        </w:r>
      </w:ins>
      <w:ins w:id="85" w:author="liuyue0726" w:date="2024-08-10T21:40:59Z">
        <w:r>
          <w:rPr/>
          <w:t xml:space="preserve">to the </w:t>
        </w:r>
      </w:ins>
      <w:ins w:id="86" w:author="liuyue0819" w:date="2024-08-20T23:47:45Z">
        <w:r>
          <w:rPr/>
          <w:t xml:space="preserve">Application Server </w:t>
        </w:r>
      </w:ins>
      <w:ins w:id="87" w:author="liuyue0726" w:date="2024-08-10T21:40:59Z">
        <w:r>
          <w:rPr/>
          <w:t xml:space="preserve">for message </w:t>
        </w:r>
      </w:ins>
      <w:ins w:id="88" w:author="liuyue0726" w:date="2024-08-10T21:46:54Z">
        <w:r>
          <w:rPr>
            <w:rFonts w:hint="eastAsia" w:eastAsia="宋体"/>
            <w:lang w:val="en-US" w:eastAsia="zh-CN"/>
          </w:rPr>
          <w:t>response</w:t>
        </w:r>
      </w:ins>
      <w:ins w:id="89" w:author="liuyue0819" w:date="2024-08-20T23:47:48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0819" w:date="2024-08-20T23:47:53Z">
        <w:r>
          <w:rPr>
            <w:rFonts w:hint="eastAsia" w:eastAsia="宋体"/>
            <w:lang w:val="en-US" w:eastAsia="zh-CN"/>
          </w:rPr>
          <w:t>notification</w:t>
        </w:r>
      </w:ins>
      <w:ins w:id="91" w:author="liuyue0726" w:date="2024-08-10T21:40:59Z">
        <w:r>
          <w:rPr/>
          <w:t xml:space="preserve"> includes the IEs in table 8.3.2-</w:t>
        </w:r>
      </w:ins>
      <w:ins w:id="92" w:author="liuyue0726" w:date="2024-08-10T21:46:57Z">
        <w:r>
          <w:rPr>
            <w:rFonts w:hint="eastAsia" w:eastAsia="宋体"/>
            <w:lang w:val="en-US" w:eastAsia="zh-CN"/>
          </w:rPr>
          <w:t>3</w:t>
        </w:r>
      </w:ins>
      <w:ins w:id="93" w:author="liuyue0726" w:date="2024-08-10T21:40:59Z">
        <w:r>
          <w:rPr/>
          <w:t>.</w:t>
        </w:r>
      </w:ins>
      <w:ins w:id="94" w:author="liuyue0726" w:date="2024-08-10T21:40:59Z">
        <w:r>
          <w:rPr>
            <w:lang w:eastAsia="zh-CN"/>
          </w:rPr>
          <w:t xml:space="preserve"> Additionally, the following information in table 9.1.2.</w:t>
        </w:r>
      </w:ins>
      <w:ins w:id="95" w:author="liuyue0726" w:date="2024-08-10T21:47:19Z">
        <w:r>
          <w:rPr>
            <w:rFonts w:hint="eastAsia"/>
            <w:lang w:val="en-US" w:eastAsia="zh-CN"/>
          </w:rPr>
          <w:t>x</w:t>
        </w:r>
      </w:ins>
      <w:ins w:id="96" w:author="liuyue0726" w:date="2024-08-10T21:47:20Z">
        <w:r>
          <w:rPr>
            <w:rFonts w:hint="eastAsia"/>
            <w:lang w:val="en-US" w:eastAsia="zh-CN"/>
          </w:rPr>
          <w:t>1</w:t>
        </w:r>
      </w:ins>
      <w:ins w:id="97" w:author="liuyue0726" w:date="2024-08-10T21:40:59Z">
        <w:r>
          <w:rPr>
            <w:lang w:eastAsia="zh-CN"/>
          </w:rPr>
          <w:t>-2 elements needs to be included:</w:t>
        </w:r>
      </w:ins>
    </w:p>
    <w:p>
      <w:pPr>
        <w:pStyle w:val="56"/>
        <w:rPr>
          <w:ins w:id="98" w:author="liuyue0726" w:date="2024-08-10T21:40:59Z"/>
          <w:rFonts w:hint="default"/>
          <w:lang w:val="en-US"/>
        </w:rPr>
      </w:pPr>
      <w:ins w:id="99" w:author="liuyue0726" w:date="2024-08-10T21:40:59Z">
        <w:r>
          <w:rPr/>
          <w:t>Table 9.1.2.1</w:t>
        </w:r>
      </w:ins>
      <w:ins w:id="100" w:author="liuyue0726" w:date="2024-08-10T21:40:59Z">
        <w:r>
          <w:rPr>
            <w:lang w:val="en-US"/>
          </w:rPr>
          <w:t>-2</w:t>
        </w:r>
      </w:ins>
      <w:ins w:id="101" w:author="liuyue0726" w:date="2024-08-10T21:40:59Z">
        <w:r>
          <w:rPr/>
          <w:t xml:space="preserve">: </w:t>
        </w:r>
      </w:ins>
      <w:ins w:id="102" w:author="liuyue0726" w:date="2024-08-10T21:40:59Z">
        <w:r>
          <w:rPr>
            <w:rFonts w:eastAsia="KaiTi_GB2312"/>
            <w:lang w:eastAsia="zh-CN"/>
          </w:rPr>
          <w:t xml:space="preserve">M5S </w:t>
        </w:r>
      </w:ins>
      <w:ins w:id="103" w:author="liuyue0819" w:date="2024-08-20T23:48:07Z">
        <w:r>
          <w:rPr>
            <w:rFonts w:hint="eastAsia" w:eastAsia="宋体"/>
            <w:lang w:eastAsia="zh-CN"/>
          </w:rPr>
          <w:t>Message response notification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5" w:author="liuyue0726" w:date="2024-08-10T21:40:59Z"/>
              </w:rPr>
            </w:pPr>
            <w:ins w:id="106" w:author="liuyue0726" w:date="2024-08-10T21:40:5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7" w:author="liuyue0726" w:date="2024-08-10T21:40:59Z"/>
              </w:rPr>
            </w:pPr>
            <w:ins w:id="108" w:author="liuyue0726" w:date="2024-08-10T21:40:5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ins w:id="109" w:author="liuyue0726" w:date="2024-08-10T21:40:59Z"/>
              </w:rPr>
            </w:pPr>
            <w:ins w:id="110" w:author="liuyue0726" w:date="2024-08-10T21:40:59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12" w:author="liuyue0726" w:date="2024-08-10T21:40:59Z"/>
              </w:rPr>
            </w:pPr>
            <w:ins w:id="113" w:author="liuyue0726" w:date="2024-08-10T21:40:59Z">
              <w:r>
                <w:rPr/>
                <w:t>Authorization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14" w:author="liuyue0726" w:date="2024-08-10T21:40:59Z"/>
                <w:lang w:eastAsia="zh-CN"/>
              </w:rPr>
            </w:pPr>
            <w:ins w:id="115" w:author="liuyue0726" w:date="2024-08-10T21:40:59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116" w:author="liuyue0726" w:date="2024-08-10T21:40:59Z"/>
                <w:lang w:eastAsia="zh-CN"/>
              </w:rPr>
            </w:pPr>
            <w:ins w:id="117" w:author="liuyue0726" w:date="2024-08-10T21:40:59Z">
              <w:r>
                <w:rPr>
                  <w:lang w:eastAsia="zh-CN"/>
                </w:rPr>
                <w:t>The authorization information used to determine whether the Application Server is allowed to send the message</w:t>
              </w:r>
            </w:ins>
          </w:p>
        </w:tc>
      </w:tr>
      <w:bookmarkEnd w:id="7"/>
    </w:tbl>
    <w:p>
      <w:pPr>
        <w:rPr>
          <w:ins w:id="118" w:author="liuyue0726" w:date="2024-08-10T21:40:59Z"/>
          <w:lang w:eastAsia="zh-CN"/>
        </w:rPr>
      </w:pPr>
    </w:p>
    <w:p>
      <w:pPr>
        <w:rPr>
          <w:ins w:id="119" w:author="liuyue0726" w:date="2024-08-10T21:40:59Z"/>
          <w:lang w:eastAsia="zh-CN"/>
        </w:rPr>
      </w:pPr>
    </w:p>
    <w:p>
      <w:pPr>
        <w:pStyle w:val="82"/>
        <w:outlineLvl w:val="0"/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aiTi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819">
    <w15:presenceInfo w15:providerId="None" w15:userId="liuyue0819"/>
  </w15:person>
  <w15:person w15:author="liuyue0726">
    <w15:presenceInfo w15:providerId="None" w15:userId="liuyue0726"/>
  </w15:person>
  <w15:person w15:author="liuyue0821">
    <w15:presenceInfo w15:providerId="None" w15:userId="liuyue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60A9C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D629D"/>
    <w:rsid w:val="01157644"/>
    <w:rsid w:val="014519A3"/>
    <w:rsid w:val="015875BC"/>
    <w:rsid w:val="01630F53"/>
    <w:rsid w:val="016564AB"/>
    <w:rsid w:val="01A151DA"/>
    <w:rsid w:val="021D0352"/>
    <w:rsid w:val="02226FED"/>
    <w:rsid w:val="02233590"/>
    <w:rsid w:val="02277D98"/>
    <w:rsid w:val="022E1921"/>
    <w:rsid w:val="02402EC0"/>
    <w:rsid w:val="024937CF"/>
    <w:rsid w:val="0271368F"/>
    <w:rsid w:val="02756169"/>
    <w:rsid w:val="02AB476E"/>
    <w:rsid w:val="02C47896"/>
    <w:rsid w:val="02D82ABE"/>
    <w:rsid w:val="02DB72DE"/>
    <w:rsid w:val="02F516EA"/>
    <w:rsid w:val="02FB35F3"/>
    <w:rsid w:val="02FC1075"/>
    <w:rsid w:val="0306347A"/>
    <w:rsid w:val="03514002"/>
    <w:rsid w:val="0356048A"/>
    <w:rsid w:val="0359140E"/>
    <w:rsid w:val="03592506"/>
    <w:rsid w:val="035A3916"/>
    <w:rsid w:val="035E4919"/>
    <w:rsid w:val="03655221"/>
    <w:rsid w:val="03720CB3"/>
    <w:rsid w:val="03B96EA9"/>
    <w:rsid w:val="03D76459"/>
    <w:rsid w:val="03E84175"/>
    <w:rsid w:val="03F01345"/>
    <w:rsid w:val="03F82211"/>
    <w:rsid w:val="042F4230"/>
    <w:rsid w:val="04355966"/>
    <w:rsid w:val="04451FEA"/>
    <w:rsid w:val="04475814"/>
    <w:rsid w:val="044D191B"/>
    <w:rsid w:val="046318C1"/>
    <w:rsid w:val="047A14E6"/>
    <w:rsid w:val="049F3CA4"/>
    <w:rsid w:val="04C03509"/>
    <w:rsid w:val="04F40A2C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C87243"/>
    <w:rsid w:val="05DF20B2"/>
    <w:rsid w:val="05FB0481"/>
    <w:rsid w:val="060A2EF6"/>
    <w:rsid w:val="063B1146"/>
    <w:rsid w:val="064707DC"/>
    <w:rsid w:val="06780FAB"/>
    <w:rsid w:val="068837C4"/>
    <w:rsid w:val="068C7D97"/>
    <w:rsid w:val="06A607F6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FA34E2"/>
    <w:rsid w:val="080E2562"/>
    <w:rsid w:val="08315D7E"/>
    <w:rsid w:val="087F1701"/>
    <w:rsid w:val="08A65D3D"/>
    <w:rsid w:val="08BB3248"/>
    <w:rsid w:val="08C71AF5"/>
    <w:rsid w:val="08CA2A7A"/>
    <w:rsid w:val="08E46EA7"/>
    <w:rsid w:val="090D4716"/>
    <w:rsid w:val="09146371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9E0C66"/>
    <w:rsid w:val="0ACC0F45"/>
    <w:rsid w:val="0B180098"/>
    <w:rsid w:val="0B5118BA"/>
    <w:rsid w:val="0B521800"/>
    <w:rsid w:val="0B5459A6"/>
    <w:rsid w:val="0B557BA5"/>
    <w:rsid w:val="0B746A5B"/>
    <w:rsid w:val="0B7C7A64"/>
    <w:rsid w:val="0BE074C4"/>
    <w:rsid w:val="0BFD7F1F"/>
    <w:rsid w:val="0C41432A"/>
    <w:rsid w:val="0C5424C1"/>
    <w:rsid w:val="0C5919D1"/>
    <w:rsid w:val="0CA72637"/>
    <w:rsid w:val="0CC37D7B"/>
    <w:rsid w:val="0CFC4A5D"/>
    <w:rsid w:val="0D4870DB"/>
    <w:rsid w:val="0D49296E"/>
    <w:rsid w:val="0D5B02FA"/>
    <w:rsid w:val="0D72469C"/>
    <w:rsid w:val="0D7E04AF"/>
    <w:rsid w:val="0D9D0D63"/>
    <w:rsid w:val="0DB41689"/>
    <w:rsid w:val="0DB7190D"/>
    <w:rsid w:val="0DBF7543"/>
    <w:rsid w:val="0DEC0AE2"/>
    <w:rsid w:val="0E146641"/>
    <w:rsid w:val="0E1D7C9C"/>
    <w:rsid w:val="0E276426"/>
    <w:rsid w:val="0E3E731D"/>
    <w:rsid w:val="0E4848CC"/>
    <w:rsid w:val="0E752FC5"/>
    <w:rsid w:val="0E98447E"/>
    <w:rsid w:val="0EC24420"/>
    <w:rsid w:val="0EDD16F0"/>
    <w:rsid w:val="0F130CAE"/>
    <w:rsid w:val="0F1F345E"/>
    <w:rsid w:val="0F251AE4"/>
    <w:rsid w:val="0F3C5D93"/>
    <w:rsid w:val="0F3D3F7D"/>
    <w:rsid w:val="0F601CC9"/>
    <w:rsid w:val="0F701F63"/>
    <w:rsid w:val="0F787370"/>
    <w:rsid w:val="0F934C47"/>
    <w:rsid w:val="0FC24DC2"/>
    <w:rsid w:val="0FCA38F7"/>
    <w:rsid w:val="10106A15"/>
    <w:rsid w:val="10211D87"/>
    <w:rsid w:val="1023528A"/>
    <w:rsid w:val="102A1392"/>
    <w:rsid w:val="103145A0"/>
    <w:rsid w:val="106D4D8B"/>
    <w:rsid w:val="108904B2"/>
    <w:rsid w:val="109B61CD"/>
    <w:rsid w:val="109D1C34"/>
    <w:rsid w:val="10AB0835"/>
    <w:rsid w:val="10B27FF1"/>
    <w:rsid w:val="10B9577E"/>
    <w:rsid w:val="10DB5880"/>
    <w:rsid w:val="10E0563D"/>
    <w:rsid w:val="10F8112F"/>
    <w:rsid w:val="10FC4F6D"/>
    <w:rsid w:val="110000F0"/>
    <w:rsid w:val="110348F8"/>
    <w:rsid w:val="115D6A30"/>
    <w:rsid w:val="115E113F"/>
    <w:rsid w:val="117046E9"/>
    <w:rsid w:val="11730179"/>
    <w:rsid w:val="118306C9"/>
    <w:rsid w:val="11BF2AAD"/>
    <w:rsid w:val="11C23A31"/>
    <w:rsid w:val="11DC4155"/>
    <w:rsid w:val="120D40DA"/>
    <w:rsid w:val="12147FB8"/>
    <w:rsid w:val="12313CE5"/>
    <w:rsid w:val="126B5E77"/>
    <w:rsid w:val="12762B59"/>
    <w:rsid w:val="128B0EFC"/>
    <w:rsid w:val="12B32FBA"/>
    <w:rsid w:val="12D312F0"/>
    <w:rsid w:val="12F01102"/>
    <w:rsid w:val="12FE25E2"/>
    <w:rsid w:val="13064FC2"/>
    <w:rsid w:val="1329427D"/>
    <w:rsid w:val="1357734B"/>
    <w:rsid w:val="136D14EF"/>
    <w:rsid w:val="13845891"/>
    <w:rsid w:val="13D75206"/>
    <w:rsid w:val="14192BDE"/>
    <w:rsid w:val="1428639F"/>
    <w:rsid w:val="146B2AA5"/>
    <w:rsid w:val="147F6DAD"/>
    <w:rsid w:val="148000B2"/>
    <w:rsid w:val="14C72A25"/>
    <w:rsid w:val="14EC73E1"/>
    <w:rsid w:val="14F944F9"/>
    <w:rsid w:val="14FB79FC"/>
    <w:rsid w:val="15460D75"/>
    <w:rsid w:val="1555138F"/>
    <w:rsid w:val="158C1F5E"/>
    <w:rsid w:val="158C5C66"/>
    <w:rsid w:val="15A6720A"/>
    <w:rsid w:val="15BA7D60"/>
    <w:rsid w:val="15D72862"/>
    <w:rsid w:val="15E675F9"/>
    <w:rsid w:val="15FB2C3D"/>
    <w:rsid w:val="160E532F"/>
    <w:rsid w:val="16135A37"/>
    <w:rsid w:val="16241758"/>
    <w:rsid w:val="163868AA"/>
    <w:rsid w:val="16391262"/>
    <w:rsid w:val="16491459"/>
    <w:rsid w:val="167801ED"/>
    <w:rsid w:val="1679527C"/>
    <w:rsid w:val="1728571D"/>
    <w:rsid w:val="17435EA8"/>
    <w:rsid w:val="175B5DFE"/>
    <w:rsid w:val="176356CD"/>
    <w:rsid w:val="178D44B2"/>
    <w:rsid w:val="17927036"/>
    <w:rsid w:val="17AF6D5A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183C"/>
    <w:rsid w:val="187E50BF"/>
    <w:rsid w:val="187F72BD"/>
    <w:rsid w:val="18AF2B71"/>
    <w:rsid w:val="18B51996"/>
    <w:rsid w:val="18B923BC"/>
    <w:rsid w:val="18F94A09"/>
    <w:rsid w:val="19333990"/>
    <w:rsid w:val="193E687B"/>
    <w:rsid w:val="194813EA"/>
    <w:rsid w:val="1956151F"/>
    <w:rsid w:val="19584A22"/>
    <w:rsid w:val="19AA0FA9"/>
    <w:rsid w:val="19BA37C2"/>
    <w:rsid w:val="19C3737C"/>
    <w:rsid w:val="19CD0264"/>
    <w:rsid w:val="19D011E9"/>
    <w:rsid w:val="19E931B6"/>
    <w:rsid w:val="19EA1AEF"/>
    <w:rsid w:val="1A15645A"/>
    <w:rsid w:val="1A286BE3"/>
    <w:rsid w:val="1A7B553C"/>
    <w:rsid w:val="1A9F05BC"/>
    <w:rsid w:val="1AB601E2"/>
    <w:rsid w:val="1AD17912"/>
    <w:rsid w:val="1AEE3BBF"/>
    <w:rsid w:val="1AFF18DB"/>
    <w:rsid w:val="1B1A19F1"/>
    <w:rsid w:val="1B3A6E71"/>
    <w:rsid w:val="1B560478"/>
    <w:rsid w:val="1B5F77B9"/>
    <w:rsid w:val="1B69314F"/>
    <w:rsid w:val="1B6B3188"/>
    <w:rsid w:val="1B741899"/>
    <w:rsid w:val="1B857B57"/>
    <w:rsid w:val="1B8D49C2"/>
    <w:rsid w:val="1BAB3F72"/>
    <w:rsid w:val="1BB41DAC"/>
    <w:rsid w:val="1BDE47BE"/>
    <w:rsid w:val="1BE069CA"/>
    <w:rsid w:val="1BF4566B"/>
    <w:rsid w:val="1C1018C9"/>
    <w:rsid w:val="1C3B7FDD"/>
    <w:rsid w:val="1C5E0F7A"/>
    <w:rsid w:val="1C7A6F8E"/>
    <w:rsid w:val="1C7B0DC7"/>
    <w:rsid w:val="1C884F58"/>
    <w:rsid w:val="1C900D6C"/>
    <w:rsid w:val="1CBC50B4"/>
    <w:rsid w:val="1CD43891"/>
    <w:rsid w:val="1D0B2E39"/>
    <w:rsid w:val="1D1A544D"/>
    <w:rsid w:val="1D6E245E"/>
    <w:rsid w:val="1D84107C"/>
    <w:rsid w:val="1DA62AB3"/>
    <w:rsid w:val="1DDE5540"/>
    <w:rsid w:val="1E651BEC"/>
    <w:rsid w:val="1E757C88"/>
    <w:rsid w:val="1E81151C"/>
    <w:rsid w:val="1E844EFC"/>
    <w:rsid w:val="1E9A0DC1"/>
    <w:rsid w:val="1EA60457"/>
    <w:rsid w:val="1EA64BD4"/>
    <w:rsid w:val="1ECB4E14"/>
    <w:rsid w:val="1ECC2E60"/>
    <w:rsid w:val="1F121FBC"/>
    <w:rsid w:val="1F3879C6"/>
    <w:rsid w:val="1F535FF1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045E15"/>
    <w:rsid w:val="201209AE"/>
    <w:rsid w:val="202A5CDE"/>
    <w:rsid w:val="205B6824"/>
    <w:rsid w:val="206D7DC3"/>
    <w:rsid w:val="208966A8"/>
    <w:rsid w:val="209B180C"/>
    <w:rsid w:val="20A52D19"/>
    <w:rsid w:val="20AE132E"/>
    <w:rsid w:val="20AF2A2B"/>
    <w:rsid w:val="20D067E3"/>
    <w:rsid w:val="20EB4E0E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F7880"/>
    <w:rsid w:val="21B6105F"/>
    <w:rsid w:val="21B96760"/>
    <w:rsid w:val="22027E59"/>
    <w:rsid w:val="22166AFA"/>
    <w:rsid w:val="22304CE6"/>
    <w:rsid w:val="22446344"/>
    <w:rsid w:val="22556D9E"/>
    <w:rsid w:val="225C17EC"/>
    <w:rsid w:val="226022A4"/>
    <w:rsid w:val="22985205"/>
    <w:rsid w:val="229E7CD7"/>
    <w:rsid w:val="22B87D4C"/>
    <w:rsid w:val="22D1722D"/>
    <w:rsid w:val="22E52653"/>
    <w:rsid w:val="230E77CA"/>
    <w:rsid w:val="235C4C12"/>
    <w:rsid w:val="23975CF1"/>
    <w:rsid w:val="23B1211E"/>
    <w:rsid w:val="23B607A4"/>
    <w:rsid w:val="23D07150"/>
    <w:rsid w:val="241E6ECF"/>
    <w:rsid w:val="24200C85"/>
    <w:rsid w:val="242E4F6B"/>
    <w:rsid w:val="24352D0A"/>
    <w:rsid w:val="243A2F7C"/>
    <w:rsid w:val="24696049"/>
    <w:rsid w:val="2476535F"/>
    <w:rsid w:val="248C5304"/>
    <w:rsid w:val="24986B99"/>
    <w:rsid w:val="24C42EE0"/>
    <w:rsid w:val="24EF75A7"/>
    <w:rsid w:val="24F2052C"/>
    <w:rsid w:val="25027CF8"/>
    <w:rsid w:val="25113562"/>
    <w:rsid w:val="257A4899"/>
    <w:rsid w:val="259C09C5"/>
    <w:rsid w:val="25A70F54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E4095C"/>
    <w:rsid w:val="26FF6F87"/>
    <w:rsid w:val="27183119"/>
    <w:rsid w:val="27420CF5"/>
    <w:rsid w:val="275D6038"/>
    <w:rsid w:val="276D2E3E"/>
    <w:rsid w:val="279B2689"/>
    <w:rsid w:val="27B07B81"/>
    <w:rsid w:val="27B801ED"/>
    <w:rsid w:val="27BB02B7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93909D1"/>
    <w:rsid w:val="29B42CF8"/>
    <w:rsid w:val="29D4056D"/>
    <w:rsid w:val="29E928DF"/>
    <w:rsid w:val="2A444B66"/>
    <w:rsid w:val="2A591288"/>
    <w:rsid w:val="2A8D59E5"/>
    <w:rsid w:val="2AAB4039"/>
    <w:rsid w:val="2AB53BA0"/>
    <w:rsid w:val="2AC01F31"/>
    <w:rsid w:val="2ADE31D4"/>
    <w:rsid w:val="2ADF0D8B"/>
    <w:rsid w:val="2AE76B06"/>
    <w:rsid w:val="2AEC6278"/>
    <w:rsid w:val="2AEF39AA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51EB"/>
    <w:rsid w:val="2C2B41C4"/>
    <w:rsid w:val="2C7663B1"/>
    <w:rsid w:val="2C7E6A0F"/>
    <w:rsid w:val="2C9B7F90"/>
    <w:rsid w:val="2CBA0E01"/>
    <w:rsid w:val="2CCF1C91"/>
    <w:rsid w:val="2D23171B"/>
    <w:rsid w:val="2D7E65B1"/>
    <w:rsid w:val="2DBA5111"/>
    <w:rsid w:val="2DC27E34"/>
    <w:rsid w:val="2DD97BC5"/>
    <w:rsid w:val="2E200FD6"/>
    <w:rsid w:val="2E234B41"/>
    <w:rsid w:val="2E250044"/>
    <w:rsid w:val="2E50690A"/>
    <w:rsid w:val="2E522239"/>
    <w:rsid w:val="2E62097A"/>
    <w:rsid w:val="2E8E1CA7"/>
    <w:rsid w:val="2EF82A0C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300A6F60"/>
    <w:rsid w:val="303F66E2"/>
    <w:rsid w:val="305C56E5"/>
    <w:rsid w:val="30642AF1"/>
    <w:rsid w:val="30657FF4"/>
    <w:rsid w:val="307634AB"/>
    <w:rsid w:val="307E369B"/>
    <w:rsid w:val="3086432B"/>
    <w:rsid w:val="30936B67"/>
    <w:rsid w:val="30A225D6"/>
    <w:rsid w:val="30E31097"/>
    <w:rsid w:val="30EB624E"/>
    <w:rsid w:val="312915B6"/>
    <w:rsid w:val="313431CA"/>
    <w:rsid w:val="315B5608"/>
    <w:rsid w:val="315C2CA9"/>
    <w:rsid w:val="31673619"/>
    <w:rsid w:val="316A459E"/>
    <w:rsid w:val="31773305"/>
    <w:rsid w:val="31827757"/>
    <w:rsid w:val="319C6071"/>
    <w:rsid w:val="31A365A8"/>
    <w:rsid w:val="31C57236"/>
    <w:rsid w:val="31D15247"/>
    <w:rsid w:val="31DA002F"/>
    <w:rsid w:val="3218343D"/>
    <w:rsid w:val="328208EE"/>
    <w:rsid w:val="32930B88"/>
    <w:rsid w:val="329D3696"/>
    <w:rsid w:val="32AE6C39"/>
    <w:rsid w:val="32CD3C1D"/>
    <w:rsid w:val="32CF5169"/>
    <w:rsid w:val="32EF7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6754C"/>
    <w:rsid w:val="34756B1F"/>
    <w:rsid w:val="349A50E8"/>
    <w:rsid w:val="351F3735"/>
    <w:rsid w:val="352F6E7D"/>
    <w:rsid w:val="35987B7B"/>
    <w:rsid w:val="35A1628C"/>
    <w:rsid w:val="35A71C13"/>
    <w:rsid w:val="35AF55A2"/>
    <w:rsid w:val="35BA5B31"/>
    <w:rsid w:val="35BE4538"/>
    <w:rsid w:val="35C57746"/>
    <w:rsid w:val="35E34207"/>
    <w:rsid w:val="3614357F"/>
    <w:rsid w:val="361D3657"/>
    <w:rsid w:val="365020AD"/>
    <w:rsid w:val="36643DCC"/>
    <w:rsid w:val="367E6B74"/>
    <w:rsid w:val="36C52B6C"/>
    <w:rsid w:val="36CA11F2"/>
    <w:rsid w:val="36CB6C73"/>
    <w:rsid w:val="36F8683E"/>
    <w:rsid w:val="37072D8A"/>
    <w:rsid w:val="37086AD8"/>
    <w:rsid w:val="37147D7A"/>
    <w:rsid w:val="3723510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62667F"/>
    <w:rsid w:val="386B2E9C"/>
    <w:rsid w:val="38826345"/>
    <w:rsid w:val="38C86AB9"/>
    <w:rsid w:val="38CE513F"/>
    <w:rsid w:val="38D47048"/>
    <w:rsid w:val="38D6254B"/>
    <w:rsid w:val="38E008DD"/>
    <w:rsid w:val="38EA11EC"/>
    <w:rsid w:val="395C0600"/>
    <w:rsid w:val="395D152B"/>
    <w:rsid w:val="395D27CE"/>
    <w:rsid w:val="396E39C4"/>
    <w:rsid w:val="39AC4B2D"/>
    <w:rsid w:val="39B16197"/>
    <w:rsid w:val="39B44FF0"/>
    <w:rsid w:val="39CB446A"/>
    <w:rsid w:val="39CE4CE2"/>
    <w:rsid w:val="3A2E6000"/>
    <w:rsid w:val="3A330458"/>
    <w:rsid w:val="3A435959"/>
    <w:rsid w:val="3A445FA5"/>
    <w:rsid w:val="3A5F45D1"/>
    <w:rsid w:val="3A6039CC"/>
    <w:rsid w:val="3AAE7BD3"/>
    <w:rsid w:val="3AB56AF2"/>
    <w:rsid w:val="3AF32EFA"/>
    <w:rsid w:val="3AF55DC9"/>
    <w:rsid w:val="3AF75A49"/>
    <w:rsid w:val="3B5769C7"/>
    <w:rsid w:val="3B911EE9"/>
    <w:rsid w:val="3B936B4F"/>
    <w:rsid w:val="3BB70085"/>
    <w:rsid w:val="3BDD02C5"/>
    <w:rsid w:val="3BF072E6"/>
    <w:rsid w:val="3BF53722"/>
    <w:rsid w:val="3C004BAB"/>
    <w:rsid w:val="3C5C4417"/>
    <w:rsid w:val="3C907D69"/>
    <w:rsid w:val="3CB5222A"/>
    <w:rsid w:val="3CD06A17"/>
    <w:rsid w:val="3CDD5C6A"/>
    <w:rsid w:val="3CF2458A"/>
    <w:rsid w:val="3CF62F90"/>
    <w:rsid w:val="3CFC4E99"/>
    <w:rsid w:val="3CFD1289"/>
    <w:rsid w:val="3CFE039D"/>
    <w:rsid w:val="3D163538"/>
    <w:rsid w:val="3D235CB1"/>
    <w:rsid w:val="3D5358A8"/>
    <w:rsid w:val="3D933153"/>
    <w:rsid w:val="3D957616"/>
    <w:rsid w:val="3DCD4340"/>
    <w:rsid w:val="3E027FCA"/>
    <w:rsid w:val="3E3808DA"/>
    <w:rsid w:val="3E7013C9"/>
    <w:rsid w:val="3E98013E"/>
    <w:rsid w:val="3E9C706B"/>
    <w:rsid w:val="3EA62CD7"/>
    <w:rsid w:val="3EEC1B24"/>
    <w:rsid w:val="3F281FAB"/>
    <w:rsid w:val="3F72243E"/>
    <w:rsid w:val="3F733E69"/>
    <w:rsid w:val="3F7F29BA"/>
    <w:rsid w:val="3F8E51D3"/>
    <w:rsid w:val="3FCA3D33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7E3B36"/>
    <w:rsid w:val="41875B65"/>
    <w:rsid w:val="41C970C8"/>
    <w:rsid w:val="41D66AFC"/>
    <w:rsid w:val="41DF65B4"/>
    <w:rsid w:val="425E2DF2"/>
    <w:rsid w:val="426F118C"/>
    <w:rsid w:val="42737515"/>
    <w:rsid w:val="427F34B3"/>
    <w:rsid w:val="428C6DBA"/>
    <w:rsid w:val="42AA1BED"/>
    <w:rsid w:val="42B2692D"/>
    <w:rsid w:val="42D113D6"/>
    <w:rsid w:val="42D87CA5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5676AA"/>
    <w:rsid w:val="44824E09"/>
    <w:rsid w:val="44A7327D"/>
    <w:rsid w:val="44C8037B"/>
    <w:rsid w:val="45494BFF"/>
    <w:rsid w:val="45570552"/>
    <w:rsid w:val="45732A6B"/>
    <w:rsid w:val="459C60A2"/>
    <w:rsid w:val="45D20F7D"/>
    <w:rsid w:val="460B5A77"/>
    <w:rsid w:val="46217C1A"/>
    <w:rsid w:val="46BE0743"/>
    <w:rsid w:val="46CD35B6"/>
    <w:rsid w:val="46D91553"/>
    <w:rsid w:val="47056F93"/>
    <w:rsid w:val="470B0E9D"/>
    <w:rsid w:val="47143D2B"/>
    <w:rsid w:val="472E5E0C"/>
    <w:rsid w:val="47326B5E"/>
    <w:rsid w:val="474779FD"/>
    <w:rsid w:val="475C411F"/>
    <w:rsid w:val="4760070C"/>
    <w:rsid w:val="47876268"/>
    <w:rsid w:val="47AF19AB"/>
    <w:rsid w:val="47D6276F"/>
    <w:rsid w:val="47DF0117"/>
    <w:rsid w:val="47EE0EDC"/>
    <w:rsid w:val="47EE42CF"/>
    <w:rsid w:val="47EF7007"/>
    <w:rsid w:val="47F02414"/>
    <w:rsid w:val="480C42C3"/>
    <w:rsid w:val="48297FEF"/>
    <w:rsid w:val="482E4477"/>
    <w:rsid w:val="4857563B"/>
    <w:rsid w:val="485943C2"/>
    <w:rsid w:val="485C7545"/>
    <w:rsid w:val="48655C56"/>
    <w:rsid w:val="487A5D3C"/>
    <w:rsid w:val="48AE4FC8"/>
    <w:rsid w:val="48B60ED8"/>
    <w:rsid w:val="48C9597A"/>
    <w:rsid w:val="48CD4381"/>
    <w:rsid w:val="48D20808"/>
    <w:rsid w:val="48DC1118"/>
    <w:rsid w:val="48EE48B5"/>
    <w:rsid w:val="49122EBD"/>
    <w:rsid w:val="4919317B"/>
    <w:rsid w:val="494A174C"/>
    <w:rsid w:val="495010D7"/>
    <w:rsid w:val="49505853"/>
    <w:rsid w:val="49551CDB"/>
    <w:rsid w:val="497D0CA1"/>
    <w:rsid w:val="49AA2994"/>
    <w:rsid w:val="49C0138A"/>
    <w:rsid w:val="49C04C0E"/>
    <w:rsid w:val="49FA3AEE"/>
    <w:rsid w:val="4A1044A7"/>
    <w:rsid w:val="4A5C4A8C"/>
    <w:rsid w:val="4A880DD3"/>
    <w:rsid w:val="4A8C1339"/>
    <w:rsid w:val="4AA01CFD"/>
    <w:rsid w:val="4AF22A01"/>
    <w:rsid w:val="4B051A22"/>
    <w:rsid w:val="4B367998"/>
    <w:rsid w:val="4B434D8A"/>
    <w:rsid w:val="4B5F6A4E"/>
    <w:rsid w:val="4B683CC5"/>
    <w:rsid w:val="4B92038C"/>
    <w:rsid w:val="4BA402A6"/>
    <w:rsid w:val="4BC117C5"/>
    <w:rsid w:val="4C082549"/>
    <w:rsid w:val="4C1827E3"/>
    <w:rsid w:val="4C231287"/>
    <w:rsid w:val="4C4A07A6"/>
    <w:rsid w:val="4C89761F"/>
    <w:rsid w:val="4CC67484"/>
    <w:rsid w:val="4D2C5E89"/>
    <w:rsid w:val="4D345ACE"/>
    <w:rsid w:val="4D9023D0"/>
    <w:rsid w:val="4DEB7267"/>
    <w:rsid w:val="4DED276A"/>
    <w:rsid w:val="4E0203C7"/>
    <w:rsid w:val="4E057E10"/>
    <w:rsid w:val="4E0C3F18"/>
    <w:rsid w:val="4E1E76B5"/>
    <w:rsid w:val="4E244E42"/>
    <w:rsid w:val="4E52468C"/>
    <w:rsid w:val="4E53210E"/>
    <w:rsid w:val="4E622728"/>
    <w:rsid w:val="4E727140"/>
    <w:rsid w:val="4E7E67D5"/>
    <w:rsid w:val="4E7F5118"/>
    <w:rsid w:val="4E8D033B"/>
    <w:rsid w:val="4EDC7B7D"/>
    <w:rsid w:val="4F2449E5"/>
    <w:rsid w:val="4F375C04"/>
    <w:rsid w:val="4F5706B7"/>
    <w:rsid w:val="4F5A4EBF"/>
    <w:rsid w:val="4FAE4949"/>
    <w:rsid w:val="4FD320A7"/>
    <w:rsid w:val="4FF2588B"/>
    <w:rsid w:val="4FF63891"/>
    <w:rsid w:val="500D78FC"/>
    <w:rsid w:val="50314CDE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850CCC"/>
    <w:rsid w:val="518741CF"/>
    <w:rsid w:val="519857E7"/>
    <w:rsid w:val="51BE25D9"/>
    <w:rsid w:val="51CB39BF"/>
    <w:rsid w:val="51F65B08"/>
    <w:rsid w:val="52063FB7"/>
    <w:rsid w:val="52347B6B"/>
    <w:rsid w:val="5251409F"/>
    <w:rsid w:val="52555383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BE1870"/>
    <w:rsid w:val="53CF538E"/>
    <w:rsid w:val="53F65AE1"/>
    <w:rsid w:val="544A4CD7"/>
    <w:rsid w:val="5480192E"/>
    <w:rsid w:val="548402A7"/>
    <w:rsid w:val="54851639"/>
    <w:rsid w:val="54AA3DF7"/>
    <w:rsid w:val="54D67B22"/>
    <w:rsid w:val="54E330C5"/>
    <w:rsid w:val="550220FC"/>
    <w:rsid w:val="550D57E3"/>
    <w:rsid w:val="551D27B3"/>
    <w:rsid w:val="55403CC4"/>
    <w:rsid w:val="554716F7"/>
    <w:rsid w:val="556B72E2"/>
    <w:rsid w:val="55B22FA5"/>
    <w:rsid w:val="55D212DB"/>
    <w:rsid w:val="55D4143E"/>
    <w:rsid w:val="55DE50EE"/>
    <w:rsid w:val="55E759FD"/>
    <w:rsid w:val="55F37F7B"/>
    <w:rsid w:val="55F70216"/>
    <w:rsid w:val="55F81237"/>
    <w:rsid w:val="56054FAD"/>
    <w:rsid w:val="5635357E"/>
    <w:rsid w:val="56412C14"/>
    <w:rsid w:val="566E649D"/>
    <w:rsid w:val="56870CAC"/>
    <w:rsid w:val="56903F8A"/>
    <w:rsid w:val="56BC21A2"/>
    <w:rsid w:val="56CC306F"/>
    <w:rsid w:val="57052952"/>
    <w:rsid w:val="570F0CE3"/>
    <w:rsid w:val="571F16FA"/>
    <w:rsid w:val="57237983"/>
    <w:rsid w:val="5750754E"/>
    <w:rsid w:val="57753F0A"/>
    <w:rsid w:val="57994FD5"/>
    <w:rsid w:val="579A2E45"/>
    <w:rsid w:val="585C6786"/>
    <w:rsid w:val="585D1018"/>
    <w:rsid w:val="587A5D36"/>
    <w:rsid w:val="587B3517"/>
    <w:rsid w:val="588C2C9E"/>
    <w:rsid w:val="58922ED0"/>
    <w:rsid w:val="58D02EC2"/>
    <w:rsid w:val="591D6844"/>
    <w:rsid w:val="59222CCC"/>
    <w:rsid w:val="59277154"/>
    <w:rsid w:val="5936196D"/>
    <w:rsid w:val="5948745E"/>
    <w:rsid w:val="59A61C20"/>
    <w:rsid w:val="59AD15AB"/>
    <w:rsid w:val="5A016AB7"/>
    <w:rsid w:val="5A3F439D"/>
    <w:rsid w:val="5A420BA5"/>
    <w:rsid w:val="5A5B044A"/>
    <w:rsid w:val="5A781F79"/>
    <w:rsid w:val="5B243716"/>
    <w:rsid w:val="5B3C2FBB"/>
    <w:rsid w:val="5B4B0ABD"/>
    <w:rsid w:val="5B5F2E45"/>
    <w:rsid w:val="5B8C403F"/>
    <w:rsid w:val="5BA04C44"/>
    <w:rsid w:val="5BA56716"/>
    <w:rsid w:val="5BAE5879"/>
    <w:rsid w:val="5BDD0946"/>
    <w:rsid w:val="5C110C11"/>
    <w:rsid w:val="5C296994"/>
    <w:rsid w:val="5C2B2860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14205"/>
    <w:rsid w:val="5D43485E"/>
    <w:rsid w:val="5D7C7F13"/>
    <w:rsid w:val="5DB44CC9"/>
    <w:rsid w:val="5DC93959"/>
    <w:rsid w:val="5DEE3380"/>
    <w:rsid w:val="5E007543"/>
    <w:rsid w:val="5E185A8C"/>
    <w:rsid w:val="5E186BEC"/>
    <w:rsid w:val="5E415143"/>
    <w:rsid w:val="5E4445B8"/>
    <w:rsid w:val="5E6C52B2"/>
    <w:rsid w:val="5E7C35AA"/>
    <w:rsid w:val="5EA0144F"/>
    <w:rsid w:val="5EAC7460"/>
    <w:rsid w:val="5EB2367F"/>
    <w:rsid w:val="5EC92704"/>
    <w:rsid w:val="5ED65CE7"/>
    <w:rsid w:val="5EFA0B0F"/>
    <w:rsid w:val="5F01496B"/>
    <w:rsid w:val="5F053371"/>
    <w:rsid w:val="5F1F779F"/>
    <w:rsid w:val="5F2D170D"/>
    <w:rsid w:val="5F3E25A9"/>
    <w:rsid w:val="5F500DCC"/>
    <w:rsid w:val="5F546974"/>
    <w:rsid w:val="5F7623AC"/>
    <w:rsid w:val="5F8913CC"/>
    <w:rsid w:val="5FAE07A3"/>
    <w:rsid w:val="5FDA7ED2"/>
    <w:rsid w:val="5FFA3EDE"/>
    <w:rsid w:val="60223E8B"/>
    <w:rsid w:val="60335FE2"/>
    <w:rsid w:val="606467B1"/>
    <w:rsid w:val="607D18D9"/>
    <w:rsid w:val="60AC13BC"/>
    <w:rsid w:val="60AC2428"/>
    <w:rsid w:val="60B37BB5"/>
    <w:rsid w:val="60B46D5E"/>
    <w:rsid w:val="60B62CA5"/>
    <w:rsid w:val="60C06ECB"/>
    <w:rsid w:val="6107183D"/>
    <w:rsid w:val="610C1548"/>
    <w:rsid w:val="611A2A5C"/>
    <w:rsid w:val="61225778"/>
    <w:rsid w:val="613A550F"/>
    <w:rsid w:val="61E60EAB"/>
    <w:rsid w:val="620E0D6B"/>
    <w:rsid w:val="62292C19"/>
    <w:rsid w:val="62582054"/>
    <w:rsid w:val="6263561A"/>
    <w:rsid w:val="62BF179C"/>
    <w:rsid w:val="62D1212E"/>
    <w:rsid w:val="63280BAA"/>
    <w:rsid w:val="63723EB5"/>
    <w:rsid w:val="63814C5E"/>
    <w:rsid w:val="638D24E1"/>
    <w:rsid w:val="639F3A80"/>
    <w:rsid w:val="63C06915"/>
    <w:rsid w:val="63D07AD2"/>
    <w:rsid w:val="63F27C87"/>
    <w:rsid w:val="63F87992"/>
    <w:rsid w:val="640C0830"/>
    <w:rsid w:val="645E569D"/>
    <w:rsid w:val="64C612E4"/>
    <w:rsid w:val="64DD0F09"/>
    <w:rsid w:val="64FB3595"/>
    <w:rsid w:val="64FD39BC"/>
    <w:rsid w:val="6505684A"/>
    <w:rsid w:val="651D7D39"/>
    <w:rsid w:val="653F1B98"/>
    <w:rsid w:val="658A759D"/>
    <w:rsid w:val="658B7DA8"/>
    <w:rsid w:val="659B25C1"/>
    <w:rsid w:val="65A83D81"/>
    <w:rsid w:val="65BD0390"/>
    <w:rsid w:val="65DA1771"/>
    <w:rsid w:val="65E64613"/>
    <w:rsid w:val="6616520B"/>
    <w:rsid w:val="6617366A"/>
    <w:rsid w:val="661C3E14"/>
    <w:rsid w:val="66246CA2"/>
    <w:rsid w:val="66293129"/>
    <w:rsid w:val="663153F2"/>
    <w:rsid w:val="664125E2"/>
    <w:rsid w:val="666A3B93"/>
    <w:rsid w:val="667A603D"/>
    <w:rsid w:val="66855316"/>
    <w:rsid w:val="66AD433F"/>
    <w:rsid w:val="66AF4687"/>
    <w:rsid w:val="66C06B20"/>
    <w:rsid w:val="66C72515"/>
    <w:rsid w:val="66DB57AE"/>
    <w:rsid w:val="66F51579"/>
    <w:rsid w:val="672F0ED5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9143AF1"/>
    <w:rsid w:val="6967357B"/>
    <w:rsid w:val="69680FFD"/>
    <w:rsid w:val="696E7130"/>
    <w:rsid w:val="6983542A"/>
    <w:rsid w:val="69AF1771"/>
    <w:rsid w:val="69CA3620"/>
    <w:rsid w:val="69EF255B"/>
    <w:rsid w:val="6A0333FA"/>
    <w:rsid w:val="6A0D7245"/>
    <w:rsid w:val="6A16241A"/>
    <w:rsid w:val="6A254C33"/>
    <w:rsid w:val="6A4E2B6C"/>
    <w:rsid w:val="6A5012FB"/>
    <w:rsid w:val="6A575103"/>
    <w:rsid w:val="6A5E280F"/>
    <w:rsid w:val="6A6370C4"/>
    <w:rsid w:val="6A643122"/>
    <w:rsid w:val="6AA25882"/>
    <w:rsid w:val="6AEC1179"/>
    <w:rsid w:val="6B3B011D"/>
    <w:rsid w:val="6B732357"/>
    <w:rsid w:val="6B747DD8"/>
    <w:rsid w:val="6B7F1842"/>
    <w:rsid w:val="6BC85D39"/>
    <w:rsid w:val="6BE9426B"/>
    <w:rsid w:val="6BFD1C3F"/>
    <w:rsid w:val="6C2C195B"/>
    <w:rsid w:val="6C336F12"/>
    <w:rsid w:val="6C3A689C"/>
    <w:rsid w:val="6C4C58BD"/>
    <w:rsid w:val="6C71278F"/>
    <w:rsid w:val="6C892B57"/>
    <w:rsid w:val="6CB716E9"/>
    <w:rsid w:val="6CC372D0"/>
    <w:rsid w:val="6D3D497D"/>
    <w:rsid w:val="6D5910F7"/>
    <w:rsid w:val="6D6E16A6"/>
    <w:rsid w:val="6D8A74C3"/>
    <w:rsid w:val="6DA01667"/>
    <w:rsid w:val="6DBF1F1C"/>
    <w:rsid w:val="6DD775C2"/>
    <w:rsid w:val="6DFD2582"/>
    <w:rsid w:val="6E062690"/>
    <w:rsid w:val="6E10519E"/>
    <w:rsid w:val="6E4459F8"/>
    <w:rsid w:val="6E502CFD"/>
    <w:rsid w:val="6E6D5537"/>
    <w:rsid w:val="6E864A06"/>
    <w:rsid w:val="6E9210F3"/>
    <w:rsid w:val="6E9431F9"/>
    <w:rsid w:val="6EBA5637"/>
    <w:rsid w:val="6EBF1ABE"/>
    <w:rsid w:val="6ECC3352"/>
    <w:rsid w:val="6EE92422"/>
    <w:rsid w:val="6EEC1689"/>
    <w:rsid w:val="6F061F74"/>
    <w:rsid w:val="6F0B1F3E"/>
    <w:rsid w:val="6F1709AA"/>
    <w:rsid w:val="6F1B6955"/>
    <w:rsid w:val="6F223D61"/>
    <w:rsid w:val="6F333FFC"/>
    <w:rsid w:val="6F9E6F2E"/>
    <w:rsid w:val="6FA50AB7"/>
    <w:rsid w:val="6FC203E7"/>
    <w:rsid w:val="6FE70627"/>
    <w:rsid w:val="6FE91A27"/>
    <w:rsid w:val="70021D71"/>
    <w:rsid w:val="701658F3"/>
    <w:rsid w:val="701E2CFF"/>
    <w:rsid w:val="70221706"/>
    <w:rsid w:val="70375E28"/>
    <w:rsid w:val="704241B9"/>
    <w:rsid w:val="70AE4B6D"/>
    <w:rsid w:val="70AF25EE"/>
    <w:rsid w:val="70D57F16"/>
    <w:rsid w:val="70E102C7"/>
    <w:rsid w:val="71072C7D"/>
    <w:rsid w:val="710C7105"/>
    <w:rsid w:val="715370BC"/>
    <w:rsid w:val="71584194"/>
    <w:rsid w:val="71B8501F"/>
    <w:rsid w:val="71C251F4"/>
    <w:rsid w:val="71E962E3"/>
    <w:rsid w:val="72161392"/>
    <w:rsid w:val="721A1840"/>
    <w:rsid w:val="722E3159"/>
    <w:rsid w:val="7232276A"/>
    <w:rsid w:val="72413695"/>
    <w:rsid w:val="724C7F73"/>
    <w:rsid w:val="72534E9D"/>
    <w:rsid w:val="725A00AC"/>
    <w:rsid w:val="729B14FF"/>
    <w:rsid w:val="72A14F9D"/>
    <w:rsid w:val="72A83B07"/>
    <w:rsid w:val="72B31152"/>
    <w:rsid w:val="72C00076"/>
    <w:rsid w:val="72C132D3"/>
    <w:rsid w:val="72C22F53"/>
    <w:rsid w:val="73380993"/>
    <w:rsid w:val="7364055E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12197B"/>
    <w:rsid w:val="74273FBA"/>
    <w:rsid w:val="7444344F"/>
    <w:rsid w:val="74671D93"/>
    <w:rsid w:val="748A7DE8"/>
    <w:rsid w:val="74B175C8"/>
    <w:rsid w:val="74EC4B62"/>
    <w:rsid w:val="7510189E"/>
    <w:rsid w:val="75136FA0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6C6735"/>
    <w:rsid w:val="756F513B"/>
    <w:rsid w:val="757A34CC"/>
    <w:rsid w:val="757E3886"/>
    <w:rsid w:val="758B5E7E"/>
    <w:rsid w:val="758C274B"/>
    <w:rsid w:val="75D77FE2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AF2244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250439"/>
    <w:rsid w:val="78512C75"/>
    <w:rsid w:val="786B381F"/>
    <w:rsid w:val="789D37EE"/>
    <w:rsid w:val="789E2D74"/>
    <w:rsid w:val="78A56E7C"/>
    <w:rsid w:val="78A7237F"/>
    <w:rsid w:val="78A96A35"/>
    <w:rsid w:val="78AB5E01"/>
    <w:rsid w:val="78D210F0"/>
    <w:rsid w:val="78D366C6"/>
    <w:rsid w:val="78D62ECE"/>
    <w:rsid w:val="78E35169"/>
    <w:rsid w:val="78F13D96"/>
    <w:rsid w:val="791E32C2"/>
    <w:rsid w:val="7922554C"/>
    <w:rsid w:val="793876EF"/>
    <w:rsid w:val="79801F9C"/>
    <w:rsid w:val="79B00633"/>
    <w:rsid w:val="79B90F42"/>
    <w:rsid w:val="79BD7948"/>
    <w:rsid w:val="79EF399B"/>
    <w:rsid w:val="79F0361A"/>
    <w:rsid w:val="7A0657BE"/>
    <w:rsid w:val="7A1328D6"/>
    <w:rsid w:val="7A7237F8"/>
    <w:rsid w:val="7A837A9D"/>
    <w:rsid w:val="7ACA4603"/>
    <w:rsid w:val="7ACC4282"/>
    <w:rsid w:val="7B055127"/>
    <w:rsid w:val="7B0A1CED"/>
    <w:rsid w:val="7B24220F"/>
    <w:rsid w:val="7B2F5957"/>
    <w:rsid w:val="7B3429AD"/>
    <w:rsid w:val="7B6A670A"/>
    <w:rsid w:val="7B8A593A"/>
    <w:rsid w:val="7B9D6B59"/>
    <w:rsid w:val="7C00539F"/>
    <w:rsid w:val="7C0E2AAB"/>
    <w:rsid w:val="7C1D61AE"/>
    <w:rsid w:val="7C2C67C8"/>
    <w:rsid w:val="7C37056E"/>
    <w:rsid w:val="7C38005C"/>
    <w:rsid w:val="7C3E1F66"/>
    <w:rsid w:val="7C413777"/>
    <w:rsid w:val="7C9106EB"/>
    <w:rsid w:val="7CC110A1"/>
    <w:rsid w:val="7CD05C51"/>
    <w:rsid w:val="7CD1532E"/>
    <w:rsid w:val="7CD94362"/>
    <w:rsid w:val="7CDE07EA"/>
    <w:rsid w:val="7CE0713F"/>
    <w:rsid w:val="7CE11A06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6D52D6"/>
    <w:rsid w:val="7D7B4060"/>
    <w:rsid w:val="7DA83736"/>
    <w:rsid w:val="7DAD45EF"/>
    <w:rsid w:val="7DB83C12"/>
    <w:rsid w:val="7DC93C6B"/>
    <w:rsid w:val="7DCB6ED2"/>
    <w:rsid w:val="7DDE038D"/>
    <w:rsid w:val="7DE87585"/>
    <w:rsid w:val="7E227B7D"/>
    <w:rsid w:val="7E502C4A"/>
    <w:rsid w:val="7E6D5D6C"/>
    <w:rsid w:val="7E8D5E63"/>
    <w:rsid w:val="7E9A6542"/>
    <w:rsid w:val="7ED1449D"/>
    <w:rsid w:val="7EF533D8"/>
    <w:rsid w:val="7EFD07E5"/>
    <w:rsid w:val="7F0C23A8"/>
    <w:rsid w:val="7F440F59"/>
    <w:rsid w:val="7F5D4081"/>
    <w:rsid w:val="7F605ECE"/>
    <w:rsid w:val="7F7B10B3"/>
    <w:rsid w:val="7F8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liuyue0821</cp:lastModifiedBy>
  <cp:lastPrinted>2411-12-31T23:00:00Z</cp:lastPrinted>
  <dcterms:modified xsi:type="dcterms:W3CDTF">2024-08-21T08:26:50Z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3A9592A32D2E46CD8BACBF50D782402F</vt:lpwstr>
  </property>
</Properties>
</file>